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4E2903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E2903">
          <w:rPr>
            <w:b/>
            <w:noProof/>
            <w:sz w:val="24"/>
          </w:rPr>
          <w:t>9</w:t>
        </w:r>
        <w:r w:rsidR="00B6626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6D7C">
          <w:rPr>
            <w:b/>
            <w:i/>
            <w:noProof/>
            <w:sz w:val="28"/>
          </w:rPr>
          <w:t>S3-19</w:t>
        </w:r>
        <w:r w:rsidR="008D3C22">
          <w:rPr>
            <w:b/>
            <w:i/>
            <w:noProof/>
            <w:sz w:val="28"/>
          </w:rPr>
          <w:t>4549</w:t>
        </w:r>
      </w:fldSimple>
    </w:p>
    <w:p w:rsidR="001E41F3" w:rsidRPr="008F7B3D" w:rsidRDefault="00B66269" w:rsidP="005E2C44">
      <w:pPr>
        <w:pStyle w:val="CRCoverPage"/>
        <w:outlineLvl w:val="0"/>
        <w:rPr>
          <w:b/>
          <w:i/>
          <w:noProof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>
        <w:rPr>
          <w:b/>
          <w:noProof/>
          <w:sz w:val="24"/>
        </w:rPr>
        <w:tab/>
      </w:r>
      <w:r w:rsidR="008F7B3D" w:rsidRPr="008F7B3D">
        <w:rPr>
          <w:b/>
          <w:i/>
          <w:noProof/>
        </w:rPr>
        <w:t>revision of S3-194319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03722" w:rsidRDefault="00A03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3722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67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69BF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03722" w:rsidRDefault="00866D7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1</w:t>
            </w:r>
            <w:r w:rsidR="00A03722" w:rsidRPr="00A03722">
              <w:rPr>
                <w:b/>
                <w:noProof/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6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3722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3722">
                <w:t>Removing editor's note on capturing all the details for alternative authentication methods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6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3722">
                <w:rPr>
                  <w:noProof/>
                </w:rPr>
                <w:t>Qualcomm</w:t>
              </w:r>
            </w:fldSimple>
            <w:r w:rsidR="00A03722">
              <w:rPr>
                <w:noProof/>
              </w:rPr>
              <w:t xml:space="preserve">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6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3722" w:rsidRPr="00A03722">
                <w:rPr>
                  <w:noProof/>
                </w:rPr>
                <w:t>Vertical_LAN_SEC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6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3722">
                <w:rPr>
                  <w:noProof/>
                </w:rPr>
                <w:t>11/11/2019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67C3" w:rsidP="00A037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37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3722" w:rsidP="00A03722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that was left in case further text was needed, but none forthcoming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Leaving editor’s note suggests </w:t>
            </w:r>
            <w:r w:rsidR="001A5025">
              <w:rPr>
                <w:noProof/>
              </w:rPr>
              <w:t>text in</w:t>
            </w:r>
            <w:r>
              <w:rPr>
                <w:noProof/>
              </w:rPr>
              <w:t xml:space="preserve"> clause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04D5" w:rsidRPr="00EF04D5" w:rsidRDefault="00EF04D5" w:rsidP="00EF04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19635004"/>
      <w:r w:rsidRPr="00EF04D5">
        <w:rPr>
          <w:rFonts w:ascii="Arial" w:hAnsi="Arial"/>
          <w:sz w:val="28"/>
          <w:lang w:eastAsia="x-none"/>
        </w:rPr>
        <w:lastRenderedPageBreak/>
        <w:t>I.2.3</w:t>
      </w:r>
      <w:r w:rsidRPr="00EF04D5">
        <w:rPr>
          <w:rFonts w:ascii="Arial" w:hAnsi="Arial"/>
          <w:sz w:val="28"/>
          <w:lang w:eastAsia="x-none"/>
        </w:rPr>
        <w:tab/>
        <w:t>Key hierarchy, key derivation and key distribution</w:t>
      </w:r>
      <w:bookmarkEnd w:id="3"/>
      <w:r w:rsidRPr="00EF04D5">
        <w:rPr>
          <w:rFonts w:ascii="Arial" w:hAnsi="Arial"/>
          <w:sz w:val="28"/>
          <w:lang w:eastAsia="x-none"/>
        </w:rPr>
        <w:t xml:space="preserve"> 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t>The text in clauses 6.2.1 and 6.2.2 cannot apply directly for an EAP authentication method other than EAP-AKA' as these clauses assume that an AKA-based authentication method is used. The major differences are the way in which K</w:t>
      </w:r>
      <w:r w:rsidRPr="00EF04D5">
        <w:rPr>
          <w:vertAlign w:val="subscript"/>
        </w:rPr>
        <w:t>AUSF</w:t>
      </w:r>
      <w:r w:rsidRPr="00EF04D5">
        <w:t xml:space="preserve"> is calculated and that the UDM/ARPF is not necessarily involved in the key derivation or distribution.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t>Depending on the selected authentication method, the K</w:t>
      </w:r>
      <w:r w:rsidRPr="00EF04D5">
        <w:rPr>
          <w:vertAlign w:val="subscript"/>
        </w:rPr>
        <w:t>AUSF</w:t>
      </w:r>
      <w:r w:rsidRPr="00EF04D5">
        <w:t xml:space="preserve"> is generated as follows: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04D5">
        <w:rPr>
          <w:lang w:eastAsia="x-none"/>
        </w:rPr>
        <w:t>-</w:t>
      </w:r>
      <w:r w:rsidRPr="00EF04D5">
        <w:rPr>
          <w:lang w:eastAsia="x-none"/>
        </w:rPr>
        <w:tab/>
        <w:t>For 5G AKA and EAP-AKA' refer to clause 6.2.1.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04D5">
        <w:rPr>
          <w:lang w:eastAsia="x-none"/>
        </w:rPr>
        <w:t>-</w:t>
      </w:r>
      <w:r w:rsidRPr="00EF04D5">
        <w:rPr>
          <w:lang w:eastAsia="x-none"/>
        </w:rPr>
        <w:tab/>
        <w:t>When using a key-generating EAP authentication method other than EAP-AKA', the key derivation of K</w:t>
      </w:r>
      <w:r w:rsidRPr="00EF04D5">
        <w:rPr>
          <w:vertAlign w:val="subscript"/>
          <w:lang w:eastAsia="x-none"/>
        </w:rPr>
        <w:t>AUSF</w:t>
      </w:r>
      <w:r w:rsidRPr="00EF04D5">
        <w:rPr>
          <w:lang w:eastAsia="x-none"/>
        </w:rPr>
        <w:t xml:space="preserve"> is based on the EAP-method credentials in the UE and AUSF and shall be done as shown in Figure </w:t>
      </w:r>
      <w:r w:rsidRPr="00EF04D5">
        <w:rPr>
          <w:rFonts w:eastAsia="SimSun"/>
          <w:lang w:eastAsia="x-none"/>
        </w:rPr>
        <w:t>I.2.3-1</w:t>
      </w:r>
      <w:r w:rsidRPr="00EF04D5">
        <w:rPr>
          <w:lang w:eastAsia="x-none"/>
        </w:rPr>
        <w:t>.</w:t>
      </w:r>
    </w:p>
    <w:p w:rsidR="00EF04D5" w:rsidRPr="00EF04D5" w:rsidRDefault="00EF04D5" w:rsidP="00EF04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EF04D5">
        <w:rPr>
          <w:lang w:val="x-none"/>
        </w:rPr>
        <w:t>NOTE: This key derivation replaces clauses 6.2.1 and 6.2.2 for the generation of K</w:t>
      </w:r>
      <w:r w:rsidRPr="00EF04D5">
        <w:rPr>
          <w:vertAlign w:val="subscript"/>
          <w:lang w:val="x-none"/>
        </w:rPr>
        <w:t>AUSF</w:t>
      </w:r>
      <w:r w:rsidRPr="00EF04D5">
        <w:rPr>
          <w:lang w:val="x-none"/>
        </w:rPr>
        <w:t xml:space="preserve"> for EAP authentication methods other than EAP-AKA'.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</w:p>
    <w:p w:rsidR="00EF04D5" w:rsidRPr="00EF04D5" w:rsidRDefault="00EF04D5" w:rsidP="00EF04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x-none"/>
        </w:rPr>
      </w:pPr>
      <w:r w:rsidRPr="00EF04D5">
        <w:rPr>
          <w:rFonts w:ascii="Arial" w:eastAsia="SimSun" w:hAnsi="Arial"/>
          <w:b/>
          <w:lang w:val="x-none"/>
        </w:rPr>
        <w:object w:dxaOrig="2955" w:dyaOrig="3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2pt;height:156.6pt" o:ole="">
            <v:imagedata r:id="rId12" o:title=""/>
          </v:shape>
          <o:OLEObject Type="Embed" ProgID="Visio.Drawing.11" ShapeID="_x0000_i1025" DrawAspect="Content" ObjectID="_1635939985" r:id="rId13"/>
        </w:object>
      </w:r>
    </w:p>
    <w:p w:rsidR="00EF04D5" w:rsidRPr="00EF04D5" w:rsidRDefault="00EF04D5" w:rsidP="00EF04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EF04D5">
        <w:rPr>
          <w:rFonts w:ascii="Arial" w:eastAsia="SimSun" w:hAnsi="Arial"/>
          <w:b/>
          <w:lang w:val="x-none" w:eastAsia="x-none"/>
        </w:rPr>
        <w:t>Figure I.2.3-1: K</w:t>
      </w:r>
      <w:r w:rsidRPr="00EF04D5">
        <w:rPr>
          <w:rFonts w:ascii="Arial" w:eastAsia="SimSun" w:hAnsi="Arial"/>
          <w:b/>
          <w:vertAlign w:val="subscript"/>
          <w:lang w:val="x-none" w:eastAsia="x-none"/>
        </w:rPr>
        <w:t>AUSF</w:t>
      </w:r>
      <w:r w:rsidRPr="00EF04D5">
        <w:rPr>
          <w:rFonts w:ascii="Arial" w:eastAsia="SimSun" w:hAnsi="Arial"/>
          <w:b/>
          <w:lang w:val="x-none" w:eastAsia="x-none"/>
        </w:rPr>
        <w:t xml:space="preserve"> derivation for key-generating EAP authentication methods other than EAP-AKA'</w:t>
      </w:r>
    </w:p>
    <w:p w:rsidR="00EF04D5" w:rsidRPr="00EF04D5" w:rsidRDefault="00EF04D5" w:rsidP="00EF04D5">
      <w:pPr>
        <w:overflowPunct w:val="0"/>
        <w:autoSpaceDE w:val="0"/>
        <w:autoSpaceDN w:val="0"/>
        <w:adjustRightInd w:val="0"/>
        <w:textAlignment w:val="baseline"/>
      </w:pPr>
      <w:r w:rsidRPr="00EF04D5">
        <w:rPr>
          <w:color w:val="0563C1"/>
          <w:u w:val="single"/>
        </w:rPr>
        <w:t>K</w:t>
      </w:r>
      <w:r w:rsidRPr="00EF04D5">
        <w:rPr>
          <w:color w:val="0563C1"/>
          <w:u w:val="single"/>
          <w:vertAlign w:val="subscript"/>
        </w:rPr>
        <w:t>AUSF</w:t>
      </w:r>
      <w:r w:rsidRPr="00EF04D5">
        <w:rPr>
          <w:color w:val="0563C1"/>
          <w:u w:val="single"/>
        </w:rPr>
        <w:t xml:space="preserve"> shall be derived by the AUSF and UE from the EMSK created by the EAP authentication as for EAP-AKA'.</w:t>
      </w:r>
    </w:p>
    <w:p w:rsidR="00EF04D5" w:rsidRPr="00EF04D5" w:rsidDel="00EF04D5" w:rsidRDefault="00EF04D5" w:rsidP="00EF04D5">
      <w:pPr>
        <w:overflowPunct w:val="0"/>
        <w:autoSpaceDE w:val="0"/>
        <w:autoSpaceDN w:val="0"/>
        <w:adjustRightInd w:val="0"/>
        <w:textAlignment w:val="baseline"/>
        <w:rPr>
          <w:del w:id="4" w:author="Qualcomm" w:date="2019-11-10T20:59:00Z"/>
        </w:rPr>
      </w:pPr>
      <w:r w:rsidRPr="00EF04D5">
        <w:t>All of figures 6.2.1-1, 6.2.2.1-1 and 6.2.2.2.2-1 from the K</w:t>
      </w:r>
      <w:r w:rsidRPr="00EF04D5">
        <w:rPr>
          <w:vertAlign w:val="subscript"/>
        </w:rPr>
        <w:t xml:space="preserve">AUSF </w:t>
      </w:r>
      <w:r w:rsidRPr="00EF04D5">
        <w:t>downwards are used without modification. Similarly, text relating to the key hierarchy, key derivation and key distribution in clauses 6.2.1-1, 6.2.2.1-1 and 6.2.2.2.2-1 for keys derived from K</w:t>
      </w:r>
      <w:r w:rsidRPr="00EF04D5">
        <w:rPr>
          <w:vertAlign w:val="subscript"/>
        </w:rPr>
        <w:t>AUSF</w:t>
      </w:r>
      <w:r w:rsidRPr="00EF04D5">
        <w:t xml:space="preserve"> (e.g. K</w:t>
      </w:r>
      <w:r w:rsidRPr="00EF04D5">
        <w:rPr>
          <w:vertAlign w:val="subscript"/>
        </w:rPr>
        <w:t>SEAF</w:t>
      </w:r>
      <w:r w:rsidRPr="00EF04D5">
        <w:t>, K</w:t>
      </w:r>
      <w:r w:rsidRPr="00EF04D5">
        <w:rPr>
          <w:vertAlign w:val="subscript"/>
        </w:rPr>
        <w:t>AMF</w:t>
      </w:r>
      <w:r w:rsidRPr="00EF04D5">
        <w:t>, K</w:t>
      </w:r>
      <w:r w:rsidRPr="00EF04D5">
        <w:rPr>
          <w:vertAlign w:val="subscript"/>
        </w:rPr>
        <w:t>gNB</w:t>
      </w:r>
      <w:r w:rsidRPr="00EF04D5">
        <w:t xml:space="preserve"> etc) apply without modification.</w:t>
      </w:r>
    </w:p>
    <w:p w:rsidR="00EF04D5" w:rsidRPr="00EF04D5" w:rsidDel="00EF04D5" w:rsidRDefault="00EF04D5" w:rsidP="00EF04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Qualcomm" w:date="2019-11-10T20:59:00Z"/>
          <w:color w:val="FF0000"/>
          <w:lang w:val="x-none"/>
        </w:rPr>
      </w:pPr>
      <w:del w:id="6" w:author="Qualcomm" w:date="2019-11-10T20:59:00Z">
        <w:r w:rsidRPr="00EF04D5" w:rsidDel="00EF04D5">
          <w:rPr>
            <w:color w:val="FF0000"/>
            <w:lang w:val="x-none"/>
          </w:rPr>
          <w:delText>Editor’s note: It is FFS if the above captures all the necessary text for using authentication methods other than 5G AKA and EAP-AKA'.</w:delText>
        </w:r>
      </w:del>
    </w:p>
    <w:p w:rsidR="001E41F3" w:rsidRDefault="001E41F3">
      <w:pPr>
        <w:overflowPunct w:val="0"/>
        <w:autoSpaceDE w:val="0"/>
        <w:autoSpaceDN w:val="0"/>
        <w:adjustRightInd w:val="0"/>
        <w:textAlignment w:val="baseline"/>
        <w:rPr>
          <w:noProof/>
        </w:rPr>
        <w:pPrChange w:id="7" w:author="Qualcomm" w:date="2019-11-10T20:59:00Z">
          <w:pPr/>
        </w:pPrChange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59B" w:rsidRDefault="0051559B">
      <w:r>
        <w:separator/>
      </w:r>
    </w:p>
  </w:endnote>
  <w:endnote w:type="continuationSeparator" w:id="0">
    <w:p w:rsidR="0051559B" w:rsidRDefault="0051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59B" w:rsidRDefault="0051559B">
      <w:r>
        <w:separator/>
      </w:r>
    </w:p>
  </w:footnote>
  <w:footnote w:type="continuationSeparator" w:id="0">
    <w:p w:rsidR="0051559B" w:rsidRDefault="0051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671C"/>
    <w:rsid w:val="00192C46"/>
    <w:rsid w:val="001A08B3"/>
    <w:rsid w:val="001A5025"/>
    <w:rsid w:val="001A7B60"/>
    <w:rsid w:val="001B52F0"/>
    <w:rsid w:val="001B7A65"/>
    <w:rsid w:val="001D16CF"/>
    <w:rsid w:val="001E075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176"/>
    <w:rsid w:val="003D786C"/>
    <w:rsid w:val="003E1A36"/>
    <w:rsid w:val="00410371"/>
    <w:rsid w:val="004242F1"/>
    <w:rsid w:val="004B75B7"/>
    <w:rsid w:val="004E2903"/>
    <w:rsid w:val="0051559B"/>
    <w:rsid w:val="0051580D"/>
    <w:rsid w:val="00531BE5"/>
    <w:rsid w:val="00547111"/>
    <w:rsid w:val="00556E54"/>
    <w:rsid w:val="00592D74"/>
    <w:rsid w:val="005E2C44"/>
    <w:rsid w:val="005F69BF"/>
    <w:rsid w:val="00621188"/>
    <w:rsid w:val="006257ED"/>
    <w:rsid w:val="00695808"/>
    <w:rsid w:val="006B46FB"/>
    <w:rsid w:val="006E21FB"/>
    <w:rsid w:val="007127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7C"/>
    <w:rsid w:val="00870EE7"/>
    <w:rsid w:val="00871D9E"/>
    <w:rsid w:val="008863B9"/>
    <w:rsid w:val="008A45A6"/>
    <w:rsid w:val="008D3C22"/>
    <w:rsid w:val="008F686C"/>
    <w:rsid w:val="008F7B3D"/>
    <w:rsid w:val="00904FCB"/>
    <w:rsid w:val="009067C3"/>
    <w:rsid w:val="009148DE"/>
    <w:rsid w:val="00941E30"/>
    <w:rsid w:val="00947DC7"/>
    <w:rsid w:val="009777D9"/>
    <w:rsid w:val="00991B88"/>
    <w:rsid w:val="009A5753"/>
    <w:rsid w:val="009A579D"/>
    <w:rsid w:val="009E3297"/>
    <w:rsid w:val="009F734F"/>
    <w:rsid w:val="00A03722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56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EF04D5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300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D4DF4-2561-49C6-B5CA-BBD13CCD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Reno,US, 18 - 22 November 2019													revision of S3-194319</vt:lpstr>
      <vt:lpstr>        I.2.3	Key hierarchy, key derivation and key distribution 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2019-11-22T14:59:00Z</dcterms:created>
  <dcterms:modified xsi:type="dcterms:W3CDTF">2019-11-22T15:00:00Z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